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2F30E" w14:textId="7EE2977C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7F9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</w:r>
      <w:r w:rsidR="006121E6">
        <w:rPr>
          <w:b/>
          <w:i/>
          <w:noProof/>
          <w:sz w:val="28"/>
        </w:rPr>
        <w:t xml:space="preserve">S3-224037 </w:t>
      </w:r>
    </w:p>
    <w:p w14:paraId="65830D1E" w14:textId="38E5CF6D" w:rsidR="00EE33A2" w:rsidRDefault="00B47F90" w:rsidP="00C555C9">
      <w:pPr>
        <w:pStyle w:val="CRCoverPage"/>
        <w:outlineLvl w:val="0"/>
        <w:rPr>
          <w:b/>
          <w:noProof/>
          <w:sz w:val="24"/>
        </w:rPr>
      </w:pPr>
      <w:r w:rsidRPr="00B4702A">
        <w:rPr>
          <w:b/>
          <w:bCs/>
          <w:sz w:val="24"/>
        </w:rPr>
        <w:t>Toulouse,</w:t>
      </w:r>
      <w:r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 xml:space="preserve">France, </w:t>
      </w:r>
      <w:r w:rsidRPr="00C1202B">
        <w:rPr>
          <w:b/>
          <w:sz w:val="24"/>
        </w:rPr>
        <w:t>1</w:t>
      </w:r>
      <w:r>
        <w:rPr>
          <w:b/>
          <w:sz w:val="24"/>
        </w:rPr>
        <w:t>4</w:t>
      </w:r>
      <w:r w:rsidRPr="006D6A8E">
        <w:rPr>
          <w:b/>
          <w:sz w:val="24"/>
          <w:vertAlign w:val="superscript"/>
        </w:rPr>
        <w:t>th</w:t>
      </w:r>
      <w:r w:rsidRPr="00C1202B">
        <w:rPr>
          <w:b/>
          <w:sz w:val="24"/>
        </w:rPr>
        <w:t xml:space="preserve"> – 1</w:t>
      </w:r>
      <w:r>
        <w:rPr>
          <w:b/>
          <w:sz w:val="24"/>
        </w:rPr>
        <w:t>8</w:t>
      </w:r>
      <w:r w:rsidRPr="006D6A8E">
        <w:rPr>
          <w:b/>
          <w:sz w:val="24"/>
          <w:vertAlign w:val="superscript"/>
        </w:rPr>
        <w:t>th</w:t>
      </w:r>
      <w:r w:rsidRPr="00C1202B">
        <w:rPr>
          <w:b/>
          <w:sz w:val="24"/>
        </w:rPr>
        <w:t xml:space="preserve"> </w:t>
      </w:r>
      <w:r>
        <w:rPr>
          <w:b/>
          <w:sz w:val="24"/>
        </w:rPr>
        <w:t>N</w:t>
      </w:r>
      <w:r>
        <w:rPr>
          <w:rFonts w:hint="eastAsia"/>
          <w:b/>
          <w:sz w:val="24"/>
          <w:lang w:eastAsia="zh-CN"/>
        </w:rPr>
        <w:t>ovember</w:t>
      </w:r>
      <w:r>
        <w:rPr>
          <w:b/>
          <w:sz w:val="24"/>
        </w:rPr>
        <w:t>,</w:t>
      </w:r>
      <w:r w:rsidRPr="00C1202B">
        <w:rPr>
          <w:b/>
          <w:sz w:val="24"/>
        </w:rPr>
        <w:t xml:space="preserve"> 2022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8C40C1">
        <w:rPr>
          <w:noProof/>
        </w:rPr>
        <w:t>2</w:t>
      </w:r>
      <w:r w:rsidR="006121E6">
        <w:rPr>
          <w:noProof/>
        </w:rPr>
        <w:t>3490</w:t>
      </w:r>
    </w:p>
    <w:p w14:paraId="6F9B18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F8A657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14:paraId="7D122C0C" w14:textId="2C56BB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5E87" w:rsidRPr="00305E87">
        <w:rPr>
          <w:rFonts w:ascii="Arial" w:hAnsi="Arial" w:cs="Arial"/>
          <w:b/>
        </w:rPr>
        <w:t xml:space="preserve">New Solution </w:t>
      </w:r>
      <w:r w:rsidR="0071009E">
        <w:rPr>
          <w:rFonts w:ascii="Arial" w:hAnsi="Arial" w:cs="Arial"/>
          <w:b/>
        </w:rPr>
        <w:t xml:space="preserve">based </w:t>
      </w:r>
      <w:r w:rsidR="00305E87" w:rsidRPr="00305E87">
        <w:rPr>
          <w:rFonts w:ascii="Arial" w:hAnsi="Arial" w:cs="Arial"/>
          <w:b/>
        </w:rPr>
        <w:t xml:space="preserve">on </w:t>
      </w:r>
      <w:r w:rsidR="00BC7895" w:rsidRPr="00BC7895">
        <w:rPr>
          <w:rFonts w:ascii="Arial" w:hAnsi="Arial" w:cs="Arial"/>
          <w:b/>
        </w:rPr>
        <w:t>Reusing Existing N3GPP Security for SNPN</w:t>
      </w:r>
    </w:p>
    <w:p w14:paraId="3D30BD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11DEC168" w14:textId="3F04CF0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5.</w:t>
      </w:r>
      <w:r w:rsidR="00254313">
        <w:rPr>
          <w:rFonts w:ascii="Arial" w:hAnsi="Arial"/>
          <w:b/>
        </w:rPr>
        <w:t>16</w:t>
      </w:r>
    </w:p>
    <w:p w14:paraId="29AE73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4A3CBFC" w14:textId="2A32FDBF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>The contribution</w:t>
      </w:r>
      <w:r w:rsidR="004E4486" w:rsidRPr="004E4486">
        <w:t xml:space="preserve"> </w:t>
      </w:r>
      <w:r w:rsidR="004E4486" w:rsidRPr="004E4486">
        <w:rPr>
          <w:b/>
          <w:i/>
        </w:rPr>
        <w:t>proposes a new solution to address KI#</w:t>
      </w:r>
      <w:r w:rsidR="005B1FD9">
        <w:rPr>
          <w:b/>
          <w:i/>
        </w:rPr>
        <w:t>1</w:t>
      </w:r>
      <w:r w:rsidR="002C5822">
        <w:rPr>
          <w:b/>
          <w:i/>
        </w:rPr>
        <w:t xml:space="preserve"> in TR 33.</w:t>
      </w:r>
      <w:r w:rsidR="005B1FD9">
        <w:rPr>
          <w:b/>
          <w:i/>
        </w:rPr>
        <w:t>858</w:t>
      </w:r>
      <w:r w:rsidR="002C5822">
        <w:rPr>
          <w:b/>
          <w:i/>
        </w:rPr>
        <w:t>.</w:t>
      </w:r>
    </w:p>
    <w:p w14:paraId="3AD542B0" w14:textId="77777777" w:rsidR="004E4486" w:rsidRPr="004E4486" w:rsidRDefault="00C022E3" w:rsidP="004E4486">
      <w:pPr>
        <w:pStyle w:val="1"/>
      </w:pPr>
      <w:r>
        <w:t>2</w:t>
      </w:r>
      <w:r>
        <w:tab/>
        <w:t>References</w:t>
      </w:r>
    </w:p>
    <w:p w14:paraId="226C1FFF" w14:textId="77777777" w:rsidR="00282101" w:rsidRPr="00644E3B" w:rsidRDefault="00282101" w:rsidP="00282101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14:paraId="29144D1C" w14:textId="77777777" w:rsidR="00C022E3" w:rsidRDefault="00C022E3">
      <w:pPr>
        <w:pStyle w:val="1"/>
      </w:pPr>
      <w:r>
        <w:t>3</w:t>
      </w:r>
      <w:r>
        <w:tab/>
        <w:t>Rationale</w:t>
      </w:r>
    </w:p>
    <w:p w14:paraId="0ADEEBFD" w14:textId="70BED2A4" w:rsidR="00534225" w:rsidRPr="00CF3F38" w:rsidRDefault="00CF3F38" w:rsidP="00CF3F38">
      <w:pPr>
        <w:rPr>
          <w:rFonts w:eastAsia="等线"/>
          <w:lang w:eastAsia="zh-CN"/>
        </w:rPr>
      </w:pPr>
      <w:r w:rsidRPr="00A73661">
        <w:rPr>
          <w:lang w:eastAsia="zh-CN"/>
        </w:rPr>
        <w:t xml:space="preserve">This </w:t>
      </w:r>
      <w:r>
        <w:rPr>
          <w:lang w:eastAsia="zh-CN"/>
        </w:rPr>
        <w:t>contribution proposes a solution</w:t>
      </w:r>
      <w:r w:rsidRPr="00A73661">
        <w:rPr>
          <w:lang w:eastAsia="zh-CN"/>
        </w:rPr>
        <w:t xml:space="preserve"> </w:t>
      </w:r>
      <w:r w:rsidRPr="007F324B">
        <w:rPr>
          <w:rFonts w:eastAsia="等线"/>
          <w:lang w:eastAsia="zh-CN"/>
        </w:rPr>
        <w:t>reus</w:t>
      </w:r>
      <w:r>
        <w:rPr>
          <w:rFonts w:eastAsia="等线"/>
          <w:lang w:eastAsia="zh-CN"/>
        </w:rPr>
        <w:t>ing</w:t>
      </w:r>
      <w:r w:rsidRPr="007F324B">
        <w:rPr>
          <w:rFonts w:eastAsia="等线"/>
          <w:lang w:eastAsia="zh-CN"/>
        </w:rPr>
        <w:t xml:space="preserve"> the </w:t>
      </w:r>
      <w:r w:rsidRPr="007F324B">
        <w:rPr>
          <w:rFonts w:eastAsia="等线"/>
        </w:rPr>
        <w:t xml:space="preserve">existing </w:t>
      </w:r>
      <w:r w:rsidRPr="001027A8">
        <w:t xml:space="preserve">N3GPP </w:t>
      </w:r>
      <w:r>
        <w:t>Security</w:t>
      </w:r>
      <w:r w:rsidRPr="001027A8">
        <w:t xml:space="preserve"> </w:t>
      </w:r>
      <w:r w:rsidR="0071009E">
        <w:t xml:space="preserve">mechanism and procedures </w:t>
      </w:r>
      <w:r w:rsidRPr="001027A8">
        <w:t xml:space="preserve">for </w:t>
      </w:r>
      <w:r>
        <w:t>S</w:t>
      </w:r>
      <w:r w:rsidRPr="001027A8">
        <w:t>NPN</w:t>
      </w:r>
      <w:r w:rsidR="0071009E">
        <w:t xml:space="preserve"> specified in TS 33.501</w:t>
      </w:r>
      <w:r w:rsidRPr="007F324B">
        <w:rPr>
          <w:rFonts w:eastAsia="等线"/>
          <w:lang w:eastAsia="zh-CN"/>
        </w:rPr>
        <w:t>.</w:t>
      </w:r>
    </w:p>
    <w:p w14:paraId="251000F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2018BBF" w14:textId="77777777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23EAD1D" w14:textId="77777777" w:rsidR="008353E3" w:rsidRDefault="008353E3" w:rsidP="008353E3">
      <w:pPr>
        <w:pStyle w:val="1"/>
      </w:pPr>
      <w:bookmarkStart w:id="0" w:name="_Toc107819033"/>
      <w:r>
        <w:t>2</w:t>
      </w:r>
      <w:r>
        <w:tab/>
        <w:t>References</w:t>
      </w:r>
      <w:bookmarkEnd w:id="0"/>
    </w:p>
    <w:p w14:paraId="0983E05E" w14:textId="77777777" w:rsidR="008353E3" w:rsidRDefault="008353E3" w:rsidP="008353E3">
      <w:r>
        <w:t>The following documents contain provisions which, through reference in this text, constitute provisions of the present document.</w:t>
      </w:r>
    </w:p>
    <w:p w14:paraId="23433DC8" w14:textId="77777777" w:rsidR="008353E3" w:rsidRDefault="008353E3" w:rsidP="008353E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5A5EE02" w14:textId="77777777" w:rsidR="008353E3" w:rsidRDefault="008353E3" w:rsidP="008353E3">
      <w:pPr>
        <w:pStyle w:val="B1"/>
      </w:pPr>
      <w:r>
        <w:t>-</w:t>
      </w:r>
      <w:r>
        <w:tab/>
        <w:t>For a specific reference, subsequent revisions do not apply.</w:t>
      </w:r>
    </w:p>
    <w:p w14:paraId="29A8A017" w14:textId="77777777" w:rsidR="008353E3" w:rsidRDefault="008353E3" w:rsidP="008353E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5125245" w14:textId="77777777" w:rsidR="008353E3" w:rsidRDefault="008353E3" w:rsidP="008353E3">
      <w:pPr>
        <w:pStyle w:val="EX"/>
      </w:pPr>
      <w:bookmarkStart w:id="1" w:name="definitions"/>
      <w:bookmarkEnd w:id="1"/>
      <w:r>
        <w:t>[1]</w:t>
      </w:r>
      <w:r>
        <w:tab/>
        <w:t>3GPP TR 21.905: "Vocabulary for 3GPP Specifications".</w:t>
      </w:r>
    </w:p>
    <w:p w14:paraId="6AEAF895" w14:textId="77777777" w:rsidR="008353E3" w:rsidRDefault="008353E3" w:rsidP="008353E3">
      <w:pPr>
        <w:pStyle w:val="EX"/>
      </w:pPr>
      <w:r>
        <w:t>[2]</w:t>
      </w:r>
      <w:r>
        <w:tab/>
        <w:t>3GPP TR 23.700-08: "Study on enhanced support of Non-Public Networks; Phase 2".</w:t>
      </w:r>
    </w:p>
    <w:p w14:paraId="534F4BF6" w14:textId="77777777" w:rsidR="008353E3" w:rsidRDefault="008353E3" w:rsidP="008353E3">
      <w:pPr>
        <w:pStyle w:val="EX"/>
      </w:pPr>
      <w:r>
        <w:t>[3]</w:t>
      </w:r>
      <w:r>
        <w:tab/>
        <w:t>3GPP TS 22.261: "Service requirements for the 5G system".</w:t>
      </w:r>
    </w:p>
    <w:p w14:paraId="6005F0E8" w14:textId="47C68BB7" w:rsidR="00F8388F" w:rsidRPr="00F8388F" w:rsidRDefault="00F8388F" w:rsidP="008353E3">
      <w:pPr>
        <w:pStyle w:val="EX"/>
        <w:rPr>
          <w:rFonts w:eastAsia="等线"/>
          <w:lang w:eastAsia="zh-CN"/>
        </w:rPr>
      </w:pPr>
      <w:ins w:id="2" w:author="Huawei-HL" w:date="2022-09-07T15:52:00Z">
        <w:r>
          <w:rPr>
            <w:rFonts w:eastAsia="等线" w:hint="eastAsia"/>
            <w:lang w:eastAsia="zh-CN"/>
          </w:rPr>
          <w:t>[</w:t>
        </w:r>
        <w:r w:rsidRPr="00F8388F">
          <w:rPr>
            <w:rFonts w:eastAsia="等线"/>
            <w:highlight w:val="yellow"/>
            <w:lang w:eastAsia="zh-CN"/>
          </w:rPr>
          <w:t>xx</w:t>
        </w:r>
        <w:r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ab/>
          <w:t>3GPP TS 33.501: “</w:t>
        </w:r>
      </w:ins>
      <w:ins w:id="3" w:author="Huawei-HL" w:date="2022-09-07T15:53:00Z">
        <w:r w:rsidRPr="00F8388F">
          <w:rPr>
            <w:rFonts w:eastAsia="等线"/>
            <w:lang w:eastAsia="zh-CN"/>
          </w:rPr>
          <w:t>Security architecture and procedures for 5G system</w:t>
        </w:r>
      </w:ins>
      <w:ins w:id="4" w:author="Huawei-HL" w:date="2022-09-07T15:52:00Z">
        <w:r>
          <w:rPr>
            <w:rFonts w:eastAsia="等线"/>
            <w:lang w:eastAsia="zh-CN"/>
          </w:rPr>
          <w:t>”</w:t>
        </w:r>
      </w:ins>
      <w:ins w:id="5" w:author="Huawei-HL" w:date="2022-09-07T15:53:00Z">
        <w:r>
          <w:rPr>
            <w:rFonts w:eastAsia="等线"/>
            <w:lang w:eastAsia="zh-CN"/>
          </w:rPr>
          <w:t>.</w:t>
        </w:r>
      </w:ins>
    </w:p>
    <w:p w14:paraId="308BA560" w14:textId="73914112" w:rsidR="008917EB" w:rsidRDefault="008917EB" w:rsidP="00BB58DB">
      <w:pPr>
        <w:rPr>
          <w:rFonts w:eastAsia="Malgun Gothic"/>
        </w:rPr>
      </w:pPr>
    </w:p>
    <w:p w14:paraId="3C2FAAE8" w14:textId="4ACCBAA2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267A482D" w14:textId="0BBC67D7" w:rsidR="008917EB" w:rsidRDefault="008917EB" w:rsidP="00BB58DB">
      <w:pPr>
        <w:rPr>
          <w:rFonts w:eastAsia="Malgun Gothic"/>
        </w:rPr>
      </w:pPr>
    </w:p>
    <w:p w14:paraId="502882F4" w14:textId="71450879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8917EB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B44A211" w14:textId="77777777" w:rsidR="00B17728" w:rsidRDefault="00B17728" w:rsidP="00B17728">
      <w:pPr>
        <w:pStyle w:val="2"/>
        <w:rPr>
          <w:ins w:id="6" w:author="Huawei-HL" w:date="2022-11-01T17:34:00Z"/>
          <w:rFonts w:cs="Arial"/>
          <w:sz w:val="28"/>
          <w:szCs w:val="28"/>
        </w:rPr>
      </w:pPr>
      <w:bookmarkStart w:id="7" w:name="_Toc107821158"/>
      <w:ins w:id="8" w:author="Huawei-HL" w:date="2022-11-01T17:34:00Z">
        <w:r w:rsidRPr="0092145B">
          <w:lastRenderedPageBreak/>
          <w:t>6.</w:t>
        </w:r>
        <w:r w:rsidRPr="00801AAE">
          <w:rPr>
            <w:highlight w:val="yellow"/>
          </w:rPr>
          <w:t>X</w:t>
        </w:r>
        <w:r>
          <w:tab/>
          <w:t>Solution #</w:t>
        </w:r>
        <w:r w:rsidRPr="00801AAE">
          <w:rPr>
            <w:highlight w:val="yellow"/>
          </w:rPr>
          <w:t>X</w:t>
        </w:r>
        <w:r>
          <w:t xml:space="preserve">: </w:t>
        </w:r>
        <w:bookmarkStart w:id="9" w:name="_Hlk113475578"/>
        <w:bookmarkEnd w:id="7"/>
        <w:r w:rsidRPr="001027A8">
          <w:t xml:space="preserve">Reusing </w:t>
        </w:r>
        <w:r>
          <w:t xml:space="preserve">Existing </w:t>
        </w:r>
        <w:r w:rsidRPr="001027A8">
          <w:t xml:space="preserve">N3GPP </w:t>
        </w:r>
        <w:r>
          <w:t>Security</w:t>
        </w:r>
        <w:r w:rsidRPr="001027A8">
          <w:t xml:space="preserve"> for </w:t>
        </w:r>
        <w:r>
          <w:t>S</w:t>
        </w:r>
        <w:r w:rsidRPr="001027A8">
          <w:t>NPN</w:t>
        </w:r>
        <w:bookmarkEnd w:id="9"/>
      </w:ins>
    </w:p>
    <w:p w14:paraId="330A3839" w14:textId="77777777" w:rsidR="00B17728" w:rsidRDefault="00B17728" w:rsidP="00B17728">
      <w:pPr>
        <w:pStyle w:val="3"/>
        <w:rPr>
          <w:ins w:id="10" w:author="Huawei-HL" w:date="2022-11-01T17:34:00Z"/>
        </w:rPr>
      </w:pPr>
      <w:bookmarkStart w:id="11" w:name="_Toc107821159"/>
      <w:ins w:id="12" w:author="Huawei-HL" w:date="2022-11-01T17:34:00Z">
        <w:r w:rsidRPr="0092145B">
          <w:t>6.</w:t>
        </w:r>
        <w:r w:rsidRPr="00801AAE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11"/>
        <w:r>
          <w:t xml:space="preserve"> </w:t>
        </w:r>
      </w:ins>
    </w:p>
    <w:p w14:paraId="2A1BB894" w14:textId="77777777" w:rsidR="00B17728" w:rsidRPr="00BB58DB" w:rsidRDefault="00B17728" w:rsidP="00B17728">
      <w:pPr>
        <w:rPr>
          <w:ins w:id="13" w:author="Huawei-HL" w:date="2022-11-01T17:34:00Z"/>
          <w:rFonts w:eastAsiaTheme="minorEastAsia"/>
        </w:rPr>
      </w:pPr>
      <w:ins w:id="14" w:author="Huawei-HL" w:date="2022-11-01T17:34:00Z">
        <w:r w:rsidRPr="007F324B">
          <w:rPr>
            <w:rFonts w:eastAsiaTheme="minorEastAsia"/>
          </w:rPr>
          <w:t xml:space="preserve">This solution addresses </w:t>
        </w:r>
        <w:r>
          <w:rPr>
            <w:rFonts w:eastAsiaTheme="minorEastAsia"/>
          </w:rPr>
          <w:t xml:space="preserve">key issue </w:t>
        </w:r>
        <w:r w:rsidRPr="007F324B">
          <w:rPr>
            <w:rFonts w:eastAsiaTheme="minorEastAsia"/>
          </w:rPr>
          <w:t>#</w:t>
        </w:r>
        <w:r>
          <w:rPr>
            <w:rFonts w:eastAsiaTheme="minorEastAsia"/>
          </w:rPr>
          <w:t>1</w:t>
        </w:r>
        <w:r w:rsidRPr="007F324B">
          <w:rPr>
            <w:rFonts w:eastAsiaTheme="minorEastAsia"/>
          </w:rPr>
          <w:t xml:space="preserve"> on </w:t>
        </w:r>
        <w:r>
          <w:t>Security of non-3GPP access for SNPN</w:t>
        </w:r>
        <w:r w:rsidRPr="007F324B">
          <w:rPr>
            <w:rFonts w:eastAsiaTheme="minorEastAsia"/>
          </w:rPr>
          <w:t xml:space="preserve">. </w:t>
        </w:r>
      </w:ins>
    </w:p>
    <w:p w14:paraId="0484BF64" w14:textId="77777777" w:rsidR="00B17728" w:rsidRDefault="00B17728" w:rsidP="00B17728">
      <w:pPr>
        <w:pStyle w:val="3"/>
        <w:rPr>
          <w:ins w:id="15" w:author="Huawei-HL" w:date="2022-11-01T17:34:00Z"/>
        </w:rPr>
      </w:pPr>
      <w:bookmarkStart w:id="16" w:name="_Toc107821160"/>
      <w:ins w:id="17" w:author="Huawei-HL" w:date="2022-11-01T17:34:00Z">
        <w:r w:rsidRPr="0092145B">
          <w:t>6.</w:t>
        </w:r>
        <w:r w:rsidRPr="00801AAE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16"/>
      </w:ins>
    </w:p>
    <w:p w14:paraId="73AF0696" w14:textId="77777777" w:rsidR="00B17728" w:rsidRDefault="00B17728" w:rsidP="00B17728">
      <w:pPr>
        <w:rPr>
          <w:ins w:id="18" w:author="Huawei-HL" w:date="2022-11-01T17:34:00Z"/>
          <w:rFonts w:eastAsiaTheme="minorEastAsia"/>
        </w:rPr>
      </w:pPr>
      <w:ins w:id="19" w:author="Huawei-HL" w:date="2022-11-01T17:34:00Z">
        <w:r>
          <w:rPr>
            <w:rFonts w:eastAsiaTheme="minorEastAsia"/>
          </w:rPr>
          <w:t>For support of untrusted non-3GPP access for SNPN, it is proposed to reuse the security mechanisms defined in clause 7 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1C9CAF97" w14:textId="77777777" w:rsidR="00B17728" w:rsidRDefault="00B17728" w:rsidP="00B17728">
      <w:pPr>
        <w:rPr>
          <w:ins w:id="20" w:author="Huawei-HL" w:date="2022-11-01T17:34:00Z"/>
          <w:rFonts w:eastAsiaTheme="minorEastAsia"/>
        </w:rPr>
      </w:pPr>
      <w:ins w:id="21" w:author="Huawei-HL" w:date="2022-11-01T17:3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support of trusted non-3GPP access for SNPN, it is proposed to reuse the security mechanisms defined in clause 7A </w:t>
        </w:r>
        <w:r>
          <w:rPr>
            <w:rFonts w:eastAsiaTheme="minorEastAsia"/>
          </w:rPr>
          <w:t>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4208FA83" w14:textId="77777777" w:rsidR="00B17728" w:rsidRDefault="00B17728" w:rsidP="00B17728">
      <w:pPr>
        <w:rPr>
          <w:ins w:id="22" w:author="Huawei-HL" w:date="2022-11-01T17:34:00Z"/>
          <w:rFonts w:eastAsiaTheme="minorEastAsia"/>
          <w:lang w:eastAsia="zh-CN"/>
        </w:rPr>
      </w:pPr>
      <w:ins w:id="23" w:author="Huawei-HL" w:date="2022-11-01T17:3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support of wireline access for SNPN, it is proposed to reuse the security mechanisms defined in clause 7B </w:t>
        </w:r>
        <w:r>
          <w:rPr>
            <w:rFonts w:eastAsiaTheme="minorEastAsia"/>
          </w:rPr>
          <w:t>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6D7F5871" w14:textId="6396D31A" w:rsidR="00B17728" w:rsidRDefault="00B17728" w:rsidP="00B17728">
      <w:pPr>
        <w:rPr>
          <w:ins w:id="24" w:author="Huawei-WR" w:date="2022-11-17T15:34:00Z"/>
          <w:rFonts w:eastAsiaTheme="minorEastAsia"/>
        </w:rPr>
      </w:pPr>
      <w:ins w:id="25" w:author="Huawei-HL" w:date="2022-11-01T17:3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support of NSWO for SNPN, it is proposed to reuse the security mechanisms defined in Annex S </w:t>
        </w:r>
        <w:r>
          <w:rPr>
            <w:rFonts w:eastAsiaTheme="minorEastAsia"/>
          </w:rPr>
          <w:t>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2C2D6EAB" w14:textId="762B9D2E" w:rsidR="00CF1B89" w:rsidRPr="00CF1B89" w:rsidRDefault="00DC63DC">
      <w:pPr>
        <w:pStyle w:val="EditorsNote"/>
        <w:rPr>
          <w:ins w:id="26" w:author="Huawei-HL" w:date="2022-11-01T17:34:00Z"/>
          <w:rFonts w:eastAsiaTheme="minorEastAsia"/>
        </w:rPr>
        <w:pPrChange w:id="27" w:author="Huawei-WR" w:date="2022-11-17T15:35:00Z">
          <w:pPr/>
        </w:pPrChange>
      </w:pPr>
      <w:ins w:id="28" w:author="Huawei-WR" w:date="2022-11-17T17:24:00Z">
        <w:r>
          <w:rPr>
            <w:color w:val="auto"/>
          </w:rPr>
          <w:t>NOTE: T</w:t>
        </w:r>
        <w:r>
          <w:rPr>
            <w:sz w:val="22"/>
            <w:szCs w:val="22"/>
          </w:rPr>
          <w:t>he solution do</w:t>
        </w:r>
      </w:ins>
      <w:ins w:id="29" w:author="Huawei-WR" w:date="2022-11-18T17:05:00Z">
        <w:r w:rsidR="004E37ED">
          <w:rPr>
            <w:sz w:val="22"/>
            <w:szCs w:val="22"/>
          </w:rPr>
          <w:t>es</w:t>
        </w:r>
      </w:ins>
      <w:ins w:id="30" w:author="Huawei-WR" w:date="2022-11-17T17:24:00Z">
        <w:r>
          <w:rPr>
            <w:sz w:val="22"/>
            <w:szCs w:val="22"/>
          </w:rPr>
          <w:t xml:space="preserve"> not address the case of anonymous SUCI.</w:t>
        </w:r>
      </w:ins>
      <w:bookmarkStart w:id="31" w:name="_GoBack"/>
      <w:bookmarkEnd w:id="31"/>
    </w:p>
    <w:p w14:paraId="4970D39F" w14:textId="77777777" w:rsidR="00B17728" w:rsidRDefault="00B17728" w:rsidP="00B17728">
      <w:pPr>
        <w:pStyle w:val="3"/>
        <w:rPr>
          <w:ins w:id="32" w:author="Huawei-HL" w:date="2022-11-01T17:34:00Z"/>
        </w:rPr>
      </w:pPr>
      <w:bookmarkStart w:id="33" w:name="_Toc107821161"/>
      <w:ins w:id="34" w:author="Huawei-HL" w:date="2022-11-01T17:34:00Z">
        <w:r w:rsidRPr="0092145B">
          <w:t>6.</w:t>
        </w:r>
        <w:r w:rsidRPr="00801AAE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33"/>
      </w:ins>
    </w:p>
    <w:p w14:paraId="08735C3F" w14:textId="77777777" w:rsidR="00B17728" w:rsidRPr="007F324B" w:rsidDel="004A4B7A" w:rsidRDefault="00B17728" w:rsidP="00B17728">
      <w:pPr>
        <w:rPr>
          <w:ins w:id="35" w:author="Huawei-HL" w:date="2022-11-01T17:34:00Z"/>
          <w:del w:id="36" w:author="Noamen" w:date="2022-09-12T15:52:00Z"/>
          <w:rFonts w:eastAsia="等线"/>
          <w:lang w:eastAsia="zh-CN"/>
        </w:rPr>
      </w:pPr>
      <w:ins w:id="37" w:author="Huawei-HL" w:date="2022-11-01T17:34:00Z">
        <w:r w:rsidRPr="007F324B">
          <w:t>This solution addresses the requirement of key issue #</w:t>
        </w:r>
        <w:r>
          <w:t>1</w:t>
        </w:r>
        <w:r w:rsidRPr="007F324B">
          <w:t>.</w:t>
        </w:r>
      </w:ins>
    </w:p>
    <w:p w14:paraId="4CE11FE4" w14:textId="3633EA3C" w:rsidR="008917EB" w:rsidRDefault="00B17728" w:rsidP="00B17728">
      <w:pPr>
        <w:rPr>
          <w:ins w:id="38" w:author="Huawei-WR" w:date="2022-11-18T17:04:00Z"/>
          <w:rFonts w:eastAsia="等线"/>
          <w:lang w:eastAsia="zh-CN"/>
        </w:rPr>
      </w:pPr>
      <w:ins w:id="39" w:author="Huawei-HL" w:date="2022-11-01T17:34:00Z">
        <w:r w:rsidRPr="007F324B">
          <w:rPr>
            <w:rFonts w:eastAsia="等线"/>
            <w:lang w:eastAsia="zh-CN"/>
          </w:rPr>
          <w:t>Th</w:t>
        </w:r>
        <w:r>
          <w:rPr>
            <w:rFonts w:eastAsia="等线"/>
            <w:lang w:eastAsia="zh-CN"/>
          </w:rPr>
          <w:t>e</w:t>
        </w:r>
        <w:r w:rsidRPr="007F324B">
          <w:rPr>
            <w:rFonts w:eastAsia="等线"/>
            <w:lang w:eastAsia="zh-CN"/>
          </w:rPr>
          <w:t xml:space="preserve"> solution </w:t>
        </w:r>
        <w:r>
          <w:rPr>
            <w:rFonts w:eastAsia="等线"/>
            <w:lang w:eastAsia="zh-CN"/>
          </w:rPr>
          <w:t>is based on</w:t>
        </w:r>
        <w:r w:rsidRPr="007F324B">
          <w:rPr>
            <w:rFonts w:eastAsia="等线"/>
            <w:lang w:eastAsia="zh-CN"/>
          </w:rPr>
          <w:t xml:space="preserve"> </w:t>
        </w:r>
        <w:r w:rsidRPr="007F324B">
          <w:rPr>
            <w:rFonts w:eastAsia="等线"/>
          </w:rPr>
          <w:t xml:space="preserve">existing </w:t>
        </w:r>
        <w:r w:rsidRPr="001027A8">
          <w:t xml:space="preserve">N3GPP </w:t>
        </w:r>
        <w:r>
          <w:t>Security</w:t>
        </w:r>
        <w:r w:rsidRPr="001027A8">
          <w:t xml:space="preserve"> </w:t>
        </w:r>
        <w:r>
          <w:t>mechanisms and procedures and hence has no additional standard impact</w:t>
        </w:r>
        <w:r w:rsidRPr="007F324B">
          <w:rPr>
            <w:rFonts w:eastAsia="等线"/>
            <w:lang w:eastAsia="zh-CN"/>
          </w:rPr>
          <w:t>.</w:t>
        </w:r>
      </w:ins>
    </w:p>
    <w:p w14:paraId="00ADCAF4" w14:textId="00505305" w:rsidR="00B12E6F" w:rsidRPr="00B12E6F" w:rsidRDefault="00B12E6F">
      <w:pPr>
        <w:pStyle w:val="EditorsNote"/>
        <w:rPr>
          <w:ins w:id="40" w:author="Huli" w:date="2022-08-09T16:12:00Z"/>
          <w:rPrChange w:id="41" w:author="Huawei-WR" w:date="2022-11-18T17:04:00Z">
            <w:rPr>
              <w:ins w:id="42" w:author="Huli" w:date="2022-08-09T16:12:00Z"/>
              <w:rFonts w:eastAsia="Malgun Gothic"/>
            </w:rPr>
          </w:rPrChange>
        </w:rPr>
        <w:pPrChange w:id="43" w:author="Huawei-WR" w:date="2022-11-18T17:04:00Z">
          <w:pPr/>
        </w:pPrChange>
      </w:pPr>
      <w:ins w:id="44" w:author="Huawei-WR" w:date="2022-11-18T17:04:00Z">
        <w:r>
          <w:rPr>
            <w:color w:val="auto"/>
          </w:rPr>
          <w:t xml:space="preserve">Editor’s Note: </w:t>
        </w:r>
        <w:r w:rsidRPr="00B12E6F">
          <w:rPr>
            <w:color w:val="auto"/>
            <w:rPrChange w:id="45" w:author="Huawei-WR" w:date="2022-11-18T17:04:00Z">
              <w:rPr>
                <w:sz w:val="22"/>
                <w:szCs w:val="22"/>
              </w:rPr>
            </w:rPrChange>
          </w:rPr>
          <w:t>Further evaluation is ffs</w:t>
        </w:r>
      </w:ins>
    </w:p>
    <w:p w14:paraId="307A20E1" w14:textId="68CB9825" w:rsidR="005D091B" w:rsidRPr="005D091B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 w:rsidR="008917EB">
        <w:rPr>
          <w:rFonts w:ascii="Arial" w:eastAsia="Dotum" w:hAnsi="Arial" w:cs="Arial"/>
          <w:color w:val="0000FF"/>
          <w:sz w:val="32"/>
          <w:szCs w:val="32"/>
        </w:rPr>
        <w:t>2</w:t>
      </w:r>
      <w:r w:rsidR="008917EB" w:rsidRPr="008917EB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D091B" w:rsidRPr="005D09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14479" w14:textId="77777777" w:rsidR="00015B1B" w:rsidRDefault="00015B1B">
      <w:r>
        <w:separator/>
      </w:r>
    </w:p>
  </w:endnote>
  <w:endnote w:type="continuationSeparator" w:id="0">
    <w:p w14:paraId="4C031C28" w14:textId="77777777" w:rsidR="00015B1B" w:rsidRDefault="0001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B76A3" w14:textId="77777777" w:rsidR="00015B1B" w:rsidRDefault="00015B1B">
      <w:r>
        <w:separator/>
      </w:r>
    </w:p>
  </w:footnote>
  <w:footnote w:type="continuationSeparator" w:id="0">
    <w:p w14:paraId="4A7B9C04" w14:textId="77777777" w:rsidR="00015B1B" w:rsidRDefault="00015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  <w15:person w15:author="Huawei-WR">
    <w15:presenceInfo w15:providerId="None" w15:userId="Huawei-WR"/>
  </w15:person>
  <w15:person w15:author="Noamen">
    <w15:presenceInfo w15:providerId="None" w15:userId="Noamen"/>
  </w15:person>
  <w15:person w15:author="Huli">
    <w15:presenceInfo w15:providerId="None" w15:userId="H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3C5"/>
    <w:rsid w:val="00012515"/>
    <w:rsid w:val="00015B1B"/>
    <w:rsid w:val="00021336"/>
    <w:rsid w:val="0004473C"/>
    <w:rsid w:val="00046389"/>
    <w:rsid w:val="0004710E"/>
    <w:rsid w:val="000518E1"/>
    <w:rsid w:val="00066571"/>
    <w:rsid w:val="000733BD"/>
    <w:rsid w:val="00073A87"/>
    <w:rsid w:val="00074722"/>
    <w:rsid w:val="000819D8"/>
    <w:rsid w:val="00092E4D"/>
    <w:rsid w:val="000934A6"/>
    <w:rsid w:val="000A2C6C"/>
    <w:rsid w:val="000A4660"/>
    <w:rsid w:val="000A6C2E"/>
    <w:rsid w:val="000B6BCE"/>
    <w:rsid w:val="000D1B5B"/>
    <w:rsid w:val="000F3088"/>
    <w:rsid w:val="000F53A0"/>
    <w:rsid w:val="001027A8"/>
    <w:rsid w:val="0010401F"/>
    <w:rsid w:val="00112FC3"/>
    <w:rsid w:val="00157258"/>
    <w:rsid w:val="00160342"/>
    <w:rsid w:val="00171F1F"/>
    <w:rsid w:val="00173FA3"/>
    <w:rsid w:val="00184B6F"/>
    <w:rsid w:val="001861E5"/>
    <w:rsid w:val="00193EAD"/>
    <w:rsid w:val="001A3F70"/>
    <w:rsid w:val="001B1652"/>
    <w:rsid w:val="001B16CA"/>
    <w:rsid w:val="001C15E2"/>
    <w:rsid w:val="001C3235"/>
    <w:rsid w:val="001C3EC8"/>
    <w:rsid w:val="001D1587"/>
    <w:rsid w:val="001D1F4A"/>
    <w:rsid w:val="001D2BD4"/>
    <w:rsid w:val="001D6911"/>
    <w:rsid w:val="001E124F"/>
    <w:rsid w:val="001E509D"/>
    <w:rsid w:val="00201947"/>
    <w:rsid w:val="0020395B"/>
    <w:rsid w:val="002046CB"/>
    <w:rsid w:val="00204DC9"/>
    <w:rsid w:val="002062C0"/>
    <w:rsid w:val="00215130"/>
    <w:rsid w:val="00226154"/>
    <w:rsid w:val="00230002"/>
    <w:rsid w:val="00244C9A"/>
    <w:rsid w:val="00247216"/>
    <w:rsid w:val="00252F03"/>
    <w:rsid w:val="00254313"/>
    <w:rsid w:val="00264EC6"/>
    <w:rsid w:val="00265C9C"/>
    <w:rsid w:val="0026696C"/>
    <w:rsid w:val="002723D7"/>
    <w:rsid w:val="00277E8E"/>
    <w:rsid w:val="00282101"/>
    <w:rsid w:val="002848F7"/>
    <w:rsid w:val="0028516A"/>
    <w:rsid w:val="002A1857"/>
    <w:rsid w:val="002C5822"/>
    <w:rsid w:val="002C79D7"/>
    <w:rsid w:val="002C7F38"/>
    <w:rsid w:val="002D0857"/>
    <w:rsid w:val="002E2A48"/>
    <w:rsid w:val="002E5CCC"/>
    <w:rsid w:val="002E7ECB"/>
    <w:rsid w:val="002F1620"/>
    <w:rsid w:val="002F4771"/>
    <w:rsid w:val="003041F1"/>
    <w:rsid w:val="00305E87"/>
    <w:rsid w:val="0030628A"/>
    <w:rsid w:val="003102C4"/>
    <w:rsid w:val="003156FA"/>
    <w:rsid w:val="00320317"/>
    <w:rsid w:val="00326101"/>
    <w:rsid w:val="00340C10"/>
    <w:rsid w:val="0035122B"/>
    <w:rsid w:val="00353451"/>
    <w:rsid w:val="00371032"/>
    <w:rsid w:val="00371B44"/>
    <w:rsid w:val="00377451"/>
    <w:rsid w:val="00387D4B"/>
    <w:rsid w:val="003A2561"/>
    <w:rsid w:val="003B3715"/>
    <w:rsid w:val="003C122B"/>
    <w:rsid w:val="003C2388"/>
    <w:rsid w:val="003C5A97"/>
    <w:rsid w:val="003C732C"/>
    <w:rsid w:val="003C7A04"/>
    <w:rsid w:val="003D6615"/>
    <w:rsid w:val="003D76DE"/>
    <w:rsid w:val="003F52B2"/>
    <w:rsid w:val="003F6A43"/>
    <w:rsid w:val="00401F14"/>
    <w:rsid w:val="00410F26"/>
    <w:rsid w:val="00425696"/>
    <w:rsid w:val="00433F09"/>
    <w:rsid w:val="00434675"/>
    <w:rsid w:val="004356CC"/>
    <w:rsid w:val="00440414"/>
    <w:rsid w:val="00444456"/>
    <w:rsid w:val="00445C9B"/>
    <w:rsid w:val="0044622B"/>
    <w:rsid w:val="004520CB"/>
    <w:rsid w:val="004558E9"/>
    <w:rsid w:val="0045777E"/>
    <w:rsid w:val="004621C0"/>
    <w:rsid w:val="004630F6"/>
    <w:rsid w:val="00480DAA"/>
    <w:rsid w:val="00486032"/>
    <w:rsid w:val="004A4B7A"/>
    <w:rsid w:val="004A60F8"/>
    <w:rsid w:val="004B3753"/>
    <w:rsid w:val="004C31D2"/>
    <w:rsid w:val="004C77E8"/>
    <w:rsid w:val="004D427F"/>
    <w:rsid w:val="004D4A3D"/>
    <w:rsid w:val="004D55C2"/>
    <w:rsid w:val="004E37ED"/>
    <w:rsid w:val="004E4486"/>
    <w:rsid w:val="004E4810"/>
    <w:rsid w:val="004F1422"/>
    <w:rsid w:val="00502B42"/>
    <w:rsid w:val="00502F19"/>
    <w:rsid w:val="00521131"/>
    <w:rsid w:val="005274B7"/>
    <w:rsid w:val="00527C0B"/>
    <w:rsid w:val="005308D2"/>
    <w:rsid w:val="00534225"/>
    <w:rsid w:val="005410F6"/>
    <w:rsid w:val="005729C4"/>
    <w:rsid w:val="00574DEF"/>
    <w:rsid w:val="00580916"/>
    <w:rsid w:val="0059227B"/>
    <w:rsid w:val="005B0966"/>
    <w:rsid w:val="005B1FD9"/>
    <w:rsid w:val="005B795D"/>
    <w:rsid w:val="005D091B"/>
    <w:rsid w:val="006121E6"/>
    <w:rsid w:val="00613820"/>
    <w:rsid w:val="00644E3B"/>
    <w:rsid w:val="00652248"/>
    <w:rsid w:val="00657B80"/>
    <w:rsid w:val="00675B3C"/>
    <w:rsid w:val="0069495C"/>
    <w:rsid w:val="00695D57"/>
    <w:rsid w:val="00695F46"/>
    <w:rsid w:val="006B3D92"/>
    <w:rsid w:val="006D15AA"/>
    <w:rsid w:val="006D340A"/>
    <w:rsid w:val="006E1695"/>
    <w:rsid w:val="006E4C8E"/>
    <w:rsid w:val="006E62BF"/>
    <w:rsid w:val="006F2093"/>
    <w:rsid w:val="0071009E"/>
    <w:rsid w:val="00710E34"/>
    <w:rsid w:val="00715A1D"/>
    <w:rsid w:val="00722DB6"/>
    <w:rsid w:val="00724819"/>
    <w:rsid w:val="007253DE"/>
    <w:rsid w:val="00730B45"/>
    <w:rsid w:val="00732F4A"/>
    <w:rsid w:val="007355C7"/>
    <w:rsid w:val="00760BB0"/>
    <w:rsid w:val="0076157A"/>
    <w:rsid w:val="00772A6E"/>
    <w:rsid w:val="00776559"/>
    <w:rsid w:val="00784593"/>
    <w:rsid w:val="00786812"/>
    <w:rsid w:val="00796FE3"/>
    <w:rsid w:val="007A00EF"/>
    <w:rsid w:val="007A0E84"/>
    <w:rsid w:val="007A4519"/>
    <w:rsid w:val="007B19EA"/>
    <w:rsid w:val="007B5EA1"/>
    <w:rsid w:val="007C0A2D"/>
    <w:rsid w:val="007C27B0"/>
    <w:rsid w:val="007D55AD"/>
    <w:rsid w:val="007F300B"/>
    <w:rsid w:val="008014C3"/>
    <w:rsid w:val="00823C67"/>
    <w:rsid w:val="008353E3"/>
    <w:rsid w:val="00845552"/>
    <w:rsid w:val="00850812"/>
    <w:rsid w:val="00851186"/>
    <w:rsid w:val="008607F1"/>
    <w:rsid w:val="00876B9A"/>
    <w:rsid w:val="00880417"/>
    <w:rsid w:val="00880536"/>
    <w:rsid w:val="00880825"/>
    <w:rsid w:val="0088267E"/>
    <w:rsid w:val="008917EB"/>
    <w:rsid w:val="008933BF"/>
    <w:rsid w:val="008A10C4"/>
    <w:rsid w:val="008B0248"/>
    <w:rsid w:val="008C40C1"/>
    <w:rsid w:val="008F25F2"/>
    <w:rsid w:val="008F5F33"/>
    <w:rsid w:val="00903AD3"/>
    <w:rsid w:val="00904042"/>
    <w:rsid w:val="0091046A"/>
    <w:rsid w:val="00924363"/>
    <w:rsid w:val="00926ABD"/>
    <w:rsid w:val="009274A0"/>
    <w:rsid w:val="00936689"/>
    <w:rsid w:val="009402B9"/>
    <w:rsid w:val="00947F4E"/>
    <w:rsid w:val="00956BE4"/>
    <w:rsid w:val="00966D47"/>
    <w:rsid w:val="00984FF3"/>
    <w:rsid w:val="00985292"/>
    <w:rsid w:val="00991310"/>
    <w:rsid w:val="00992312"/>
    <w:rsid w:val="009B43DC"/>
    <w:rsid w:val="009B5DA0"/>
    <w:rsid w:val="009C0DED"/>
    <w:rsid w:val="009F23E7"/>
    <w:rsid w:val="00A1122C"/>
    <w:rsid w:val="00A3484E"/>
    <w:rsid w:val="00A37D7F"/>
    <w:rsid w:val="00A46410"/>
    <w:rsid w:val="00A531E8"/>
    <w:rsid w:val="00A57688"/>
    <w:rsid w:val="00A73661"/>
    <w:rsid w:val="00A84A94"/>
    <w:rsid w:val="00A84F91"/>
    <w:rsid w:val="00A8654B"/>
    <w:rsid w:val="00A91828"/>
    <w:rsid w:val="00A94D02"/>
    <w:rsid w:val="00AB070C"/>
    <w:rsid w:val="00AB2682"/>
    <w:rsid w:val="00AD1DAA"/>
    <w:rsid w:val="00AE05B0"/>
    <w:rsid w:val="00AE5EDE"/>
    <w:rsid w:val="00AF1E23"/>
    <w:rsid w:val="00AF7F81"/>
    <w:rsid w:val="00B01AFF"/>
    <w:rsid w:val="00B05CC7"/>
    <w:rsid w:val="00B11B0E"/>
    <w:rsid w:val="00B12E6F"/>
    <w:rsid w:val="00B15291"/>
    <w:rsid w:val="00B17728"/>
    <w:rsid w:val="00B27779"/>
    <w:rsid w:val="00B27E39"/>
    <w:rsid w:val="00B32C9E"/>
    <w:rsid w:val="00B350D8"/>
    <w:rsid w:val="00B47F90"/>
    <w:rsid w:val="00B64821"/>
    <w:rsid w:val="00B652ED"/>
    <w:rsid w:val="00B76763"/>
    <w:rsid w:val="00B7732B"/>
    <w:rsid w:val="00B879F0"/>
    <w:rsid w:val="00B94655"/>
    <w:rsid w:val="00BA6149"/>
    <w:rsid w:val="00BA67FF"/>
    <w:rsid w:val="00BB0EB6"/>
    <w:rsid w:val="00BB58DB"/>
    <w:rsid w:val="00BC25AA"/>
    <w:rsid w:val="00BC7895"/>
    <w:rsid w:val="00BD072E"/>
    <w:rsid w:val="00BD3078"/>
    <w:rsid w:val="00BD325B"/>
    <w:rsid w:val="00BD3BE5"/>
    <w:rsid w:val="00BF2B81"/>
    <w:rsid w:val="00C01460"/>
    <w:rsid w:val="00C022E3"/>
    <w:rsid w:val="00C05FE8"/>
    <w:rsid w:val="00C22C7F"/>
    <w:rsid w:val="00C23E19"/>
    <w:rsid w:val="00C2483E"/>
    <w:rsid w:val="00C31B36"/>
    <w:rsid w:val="00C34444"/>
    <w:rsid w:val="00C42C51"/>
    <w:rsid w:val="00C451EE"/>
    <w:rsid w:val="00C4712D"/>
    <w:rsid w:val="00C51850"/>
    <w:rsid w:val="00C555C9"/>
    <w:rsid w:val="00C70DEA"/>
    <w:rsid w:val="00C94F55"/>
    <w:rsid w:val="00CA7D62"/>
    <w:rsid w:val="00CB07A8"/>
    <w:rsid w:val="00CB17F6"/>
    <w:rsid w:val="00CB2563"/>
    <w:rsid w:val="00CC2292"/>
    <w:rsid w:val="00CD2824"/>
    <w:rsid w:val="00CD4A57"/>
    <w:rsid w:val="00CE6D76"/>
    <w:rsid w:val="00CF1B89"/>
    <w:rsid w:val="00CF3F38"/>
    <w:rsid w:val="00D02830"/>
    <w:rsid w:val="00D33250"/>
    <w:rsid w:val="00D33604"/>
    <w:rsid w:val="00D37B08"/>
    <w:rsid w:val="00D437FF"/>
    <w:rsid w:val="00D5130C"/>
    <w:rsid w:val="00D62265"/>
    <w:rsid w:val="00D836C3"/>
    <w:rsid w:val="00D8512E"/>
    <w:rsid w:val="00D85C9E"/>
    <w:rsid w:val="00DA1E58"/>
    <w:rsid w:val="00DB0EF0"/>
    <w:rsid w:val="00DC63DC"/>
    <w:rsid w:val="00DC7A79"/>
    <w:rsid w:val="00DE4EF2"/>
    <w:rsid w:val="00DE6722"/>
    <w:rsid w:val="00DF2C0E"/>
    <w:rsid w:val="00E03F86"/>
    <w:rsid w:val="00E047B4"/>
    <w:rsid w:val="00E04DB6"/>
    <w:rsid w:val="00E05751"/>
    <w:rsid w:val="00E06FFB"/>
    <w:rsid w:val="00E16018"/>
    <w:rsid w:val="00E20771"/>
    <w:rsid w:val="00E30155"/>
    <w:rsid w:val="00E357FB"/>
    <w:rsid w:val="00E35897"/>
    <w:rsid w:val="00E364B8"/>
    <w:rsid w:val="00E437A0"/>
    <w:rsid w:val="00E43B28"/>
    <w:rsid w:val="00E66E08"/>
    <w:rsid w:val="00E91FE1"/>
    <w:rsid w:val="00E96EAB"/>
    <w:rsid w:val="00EA5E95"/>
    <w:rsid w:val="00EB51D1"/>
    <w:rsid w:val="00ED4954"/>
    <w:rsid w:val="00ED7171"/>
    <w:rsid w:val="00EE0943"/>
    <w:rsid w:val="00EE33A2"/>
    <w:rsid w:val="00EE6043"/>
    <w:rsid w:val="00F01E5D"/>
    <w:rsid w:val="00F67A1C"/>
    <w:rsid w:val="00F71ADD"/>
    <w:rsid w:val="00F7553B"/>
    <w:rsid w:val="00F82C5B"/>
    <w:rsid w:val="00F8388F"/>
    <w:rsid w:val="00F8555F"/>
    <w:rsid w:val="00FB03C3"/>
    <w:rsid w:val="00FB54DF"/>
    <w:rsid w:val="00FD3FF4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C564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F8388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CF1B8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Huawei-WR</cp:lastModifiedBy>
  <cp:revision>6</cp:revision>
  <cp:lastPrinted>1899-12-31T22:00:00Z</cp:lastPrinted>
  <dcterms:created xsi:type="dcterms:W3CDTF">2022-11-17T09:24:00Z</dcterms:created>
  <dcterms:modified xsi:type="dcterms:W3CDTF">2022-11-18T13:37:00Z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(3)tTWUMefDjncxBOVZcORJ3G0oZJMV7Bf3Wc8AUF7jarlVSiuvTAOl5rc3Gypa+5WcyIoRUEZx
dR/6lHeRnDzgetpICWu2vbeXnfitvf++qr9KvNmThfv7sULLQrgNA09zhn5QWsJ56ffK8VZa
J4lsS8iDQ2bUm93EVf+XufcaYvx8DbrRUmbaBcSAxyiSc7GcIqJlKGR5F7s0H9WNmtVk2/Ub
kcFmVzn7FQ1ZJeDyOQ</vt:lpwstr>
  </property>
  <property fmtid="{D5CDD505-2E9C-101B-9397-08002B2CF9AE}" pid="3" name="_2015_ms_pID_7253431">
    <vt:lpwstr>D22Q0Xp8n/BBhG7nTGNHIPQqQGX8N94bpWcjFaAmAsLRTUsifbGB8Q
x+Cy9B/8mOurCh1yQzh6afDJKIBIz+Qke+nSyI4lMVXQHs3fteKiwNPa87YU7LWiJDBFUslE
dZg7JMvFAG+/Hznd3Fawbfs791o70kuZTP8og+Xr14ntdeI+n5feJgWgGDg5jxXBJOuDCvF1
uyW6apHUr2cCRaLN3haPOblvM/aKL6wyT94a</vt:lpwstr>
  </property>
  <property fmtid="{D5CDD505-2E9C-101B-9397-08002B2CF9AE}" pid="4" name="_2015_ms_pID_7253432">
    <vt:lpwstr>wbWxtJK2K+YDmQM/Bti7DxI=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1668668048</vt:lpwstr>
  </property>
</Properties>
</file>